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8C6C4" w14:textId="7DBC3700" w:rsidR="00B3130B" w:rsidRDefault="00B3130B" w:rsidP="006B1544">
      <w:pPr>
        <w:pStyle w:val="CRCoverPage"/>
        <w:tabs>
          <w:tab w:val="right" w:pos="9639"/>
        </w:tabs>
        <w:spacing w:after="0"/>
        <w:rPr>
          <w:b/>
          <w:i/>
          <w:noProof/>
          <w:sz w:val="28"/>
        </w:rPr>
      </w:pPr>
      <w:r>
        <w:rPr>
          <w:b/>
          <w:noProof/>
          <w:sz w:val="24"/>
        </w:rPr>
        <w:t>3GPP TSG-</w:t>
      </w:r>
      <w:r w:rsidR="00AA696C">
        <w:fldChar w:fldCharType="begin"/>
      </w:r>
      <w:r w:rsidR="00AA696C">
        <w:instrText xml:space="preserve"> DOCPROPERTY  TSG/WGRef  \* MERGEFORMAT </w:instrText>
      </w:r>
      <w:r w:rsidR="00AA696C">
        <w:fldChar w:fldCharType="separate"/>
      </w:r>
      <w:r>
        <w:rPr>
          <w:b/>
          <w:noProof/>
          <w:sz w:val="24"/>
        </w:rPr>
        <w:t>CT</w:t>
      </w:r>
      <w:r w:rsidR="00AA696C">
        <w:rPr>
          <w:b/>
          <w:noProof/>
          <w:sz w:val="24"/>
        </w:rPr>
        <w:fldChar w:fldCharType="end"/>
      </w:r>
      <w:r>
        <w:rPr>
          <w:b/>
          <w:noProof/>
          <w:sz w:val="24"/>
        </w:rPr>
        <w:t xml:space="preserve"> WG3 Meeting #</w:t>
      </w:r>
      <w:r w:rsidR="00AA696C">
        <w:fldChar w:fldCharType="begin"/>
      </w:r>
      <w:r w:rsidR="00AA696C">
        <w:instrText xml:space="preserve"> DOCPROPERTY  MtgSeq  \* MERGEFORMAT </w:instrText>
      </w:r>
      <w:r w:rsidR="00AA696C">
        <w:fldChar w:fldCharType="separate"/>
      </w:r>
      <w:r>
        <w:rPr>
          <w:b/>
          <w:noProof/>
          <w:sz w:val="24"/>
        </w:rPr>
        <w:t>126</w:t>
      </w:r>
      <w:r w:rsidR="00AA696C">
        <w:rPr>
          <w:b/>
          <w:noProof/>
          <w:sz w:val="24"/>
        </w:rPr>
        <w:fldChar w:fldCharType="end"/>
      </w:r>
      <w:r>
        <w:rPr>
          <w:b/>
          <w:i/>
          <w:noProof/>
          <w:sz w:val="28"/>
        </w:rPr>
        <w:tab/>
      </w:r>
      <w:r w:rsidR="00AA696C">
        <w:fldChar w:fldCharType="begin"/>
      </w:r>
      <w:r w:rsidR="00AA696C">
        <w:instrText xml:space="preserve"> DOCPROPERTY  Tdoc#  \* MERGEFORMAT </w:instrText>
      </w:r>
      <w:r w:rsidR="00AA696C">
        <w:fldChar w:fldCharType="separate"/>
      </w:r>
      <w:r>
        <w:rPr>
          <w:b/>
          <w:i/>
          <w:noProof/>
          <w:sz w:val="28"/>
        </w:rPr>
        <w:t>C3-230</w:t>
      </w:r>
      <w:r w:rsidR="009A73A8">
        <w:rPr>
          <w:b/>
          <w:i/>
          <w:noProof/>
          <w:sz w:val="28"/>
        </w:rPr>
        <w:t>140</w:t>
      </w:r>
      <w:r w:rsidR="00AA696C">
        <w:rPr>
          <w:b/>
          <w:i/>
          <w:noProof/>
          <w:sz w:val="28"/>
          <w:highlight w:val="yellow"/>
        </w:rPr>
        <w:fldChar w:fldCharType="end"/>
      </w:r>
    </w:p>
    <w:p w14:paraId="02DE3356" w14:textId="77777777" w:rsidR="00B3130B" w:rsidRDefault="00B3130B" w:rsidP="00B3130B">
      <w:pPr>
        <w:pStyle w:val="CRCoverPage"/>
        <w:outlineLvl w:val="0"/>
        <w:rPr>
          <w:b/>
          <w:noProof/>
          <w:sz w:val="24"/>
        </w:rPr>
      </w:pPr>
      <w:r>
        <w:rPr>
          <w:b/>
          <w:noProof/>
          <w:sz w:val="24"/>
        </w:rPr>
        <w:t xml:space="preserve">Athens, Greece, </w:t>
      </w:r>
      <w:r w:rsidR="00AA696C">
        <w:fldChar w:fldCharType="begin"/>
      </w:r>
      <w:r w:rsidR="00AA696C">
        <w:instrText xml:space="preserve"> DOCPROPERTY  StartDate  \* MERGEFORMAT </w:instrText>
      </w:r>
      <w:r w:rsidR="00AA696C">
        <w:fldChar w:fldCharType="separate"/>
      </w:r>
      <w:r>
        <w:rPr>
          <w:b/>
          <w:noProof/>
          <w:sz w:val="24"/>
        </w:rPr>
        <w:t>27th</w:t>
      </w:r>
      <w:r w:rsidR="00AA696C">
        <w:rPr>
          <w:b/>
          <w:noProof/>
          <w:sz w:val="24"/>
        </w:rPr>
        <w:fldChar w:fldCharType="end"/>
      </w:r>
      <w:r>
        <w:rPr>
          <w:b/>
          <w:noProof/>
          <w:sz w:val="24"/>
        </w:rPr>
        <w:t xml:space="preserve"> February - </w:t>
      </w:r>
      <w:r w:rsidR="00AA696C">
        <w:fldChar w:fldCharType="begin"/>
      </w:r>
      <w:r w:rsidR="00AA696C">
        <w:instrText xml:space="preserve"> DOCPROPERTY  EndDate  \* MERGEFORMAT </w:instrText>
      </w:r>
      <w:r w:rsidR="00AA696C">
        <w:fldChar w:fldCharType="separate"/>
      </w:r>
      <w:r>
        <w:rPr>
          <w:b/>
          <w:noProof/>
          <w:sz w:val="24"/>
        </w:rPr>
        <w:t>3rd</w:t>
      </w:r>
      <w:r w:rsidR="00AA696C">
        <w:rPr>
          <w:b/>
          <w:noProof/>
          <w:sz w:val="24"/>
        </w:rPr>
        <w:fldChar w:fldCharType="end"/>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0CB9E571" w:rsidR="00C40F58" w:rsidRPr="00410371" w:rsidRDefault="00160BF4" w:rsidP="00160BF4">
            <w:pPr>
              <w:pStyle w:val="CRCoverPage"/>
              <w:spacing w:after="0"/>
              <w:jc w:val="center"/>
              <w:rPr>
                <w:b/>
                <w:noProof/>
                <w:sz w:val="28"/>
              </w:rPr>
            </w:pPr>
            <w:r>
              <w:rPr>
                <w:b/>
                <w:noProof/>
                <w:sz w:val="28"/>
              </w:rPr>
              <w:t>29</w:t>
            </w:r>
            <w:r w:rsidR="00874B83">
              <w:rPr>
                <w:b/>
                <w:noProof/>
                <w:sz w:val="28"/>
              </w:rPr>
              <w:t>.</w:t>
            </w:r>
            <w:r>
              <w:rPr>
                <w:b/>
                <w:noProof/>
                <w:sz w:val="28"/>
              </w:rPr>
              <w:t>214</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4311464B" w:rsidR="00C40F58" w:rsidRPr="00410371" w:rsidRDefault="00874B83" w:rsidP="009A73A8">
            <w:pPr>
              <w:pStyle w:val="CRCoverPage"/>
              <w:spacing w:after="0"/>
              <w:rPr>
                <w:noProof/>
              </w:rPr>
            </w:pPr>
            <w:fldSimple w:instr=" DOCPROPERTY  Cr#  \* MERGEFORMAT ">
              <w:r w:rsidR="009A73A8">
                <w:rPr>
                  <w:b/>
                  <w:noProof/>
                  <w:sz w:val="28"/>
                </w:rPr>
                <w:t>1681</w:t>
              </w:r>
            </w:fldSimple>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17C0A467" w:rsidR="00C40F58" w:rsidRPr="00410371" w:rsidRDefault="00874B83" w:rsidP="00874B83">
            <w:pPr>
              <w:pStyle w:val="CRCoverPage"/>
              <w:spacing w:after="0"/>
              <w:jc w:val="center"/>
              <w:rPr>
                <w:b/>
                <w:noProof/>
              </w:rPr>
            </w:pPr>
            <w:r>
              <w:rPr>
                <w:b/>
                <w:noProof/>
                <w:sz w:val="28"/>
              </w:rPr>
              <w:t>-</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537D165A" w:rsidR="00C40F58" w:rsidRPr="00410371" w:rsidRDefault="00524E71" w:rsidP="008B2756">
            <w:pPr>
              <w:pStyle w:val="CRCoverPage"/>
              <w:spacing w:after="0"/>
              <w:jc w:val="center"/>
              <w:rPr>
                <w:noProof/>
                <w:sz w:val="28"/>
              </w:rPr>
            </w:pPr>
            <w:fldSimple w:instr=" DOCPROPERTY  Version  \* MERGEFORMAT ">
              <w:r w:rsidR="00C40F58" w:rsidRPr="008B2756">
                <w:rPr>
                  <w:b/>
                  <w:noProof/>
                  <w:sz w:val="28"/>
                </w:rPr>
                <w:t>1</w:t>
              </w:r>
              <w:r w:rsidR="008B2756" w:rsidRPr="008B2756">
                <w:rPr>
                  <w:b/>
                  <w:noProof/>
                  <w:sz w:val="28"/>
                </w:rPr>
                <w:t>7</w:t>
              </w:r>
              <w:r w:rsidR="00C40F58" w:rsidRPr="008B2756">
                <w:rPr>
                  <w:b/>
                  <w:noProof/>
                  <w:sz w:val="28"/>
                </w:rPr>
                <w:t>.</w:t>
              </w:r>
              <w:r w:rsidR="008B2756" w:rsidRPr="008B2756">
                <w:rPr>
                  <w:b/>
                  <w:noProof/>
                  <w:sz w:val="28"/>
                </w:rPr>
                <w:t>4</w:t>
              </w:r>
              <w:r w:rsidR="00C40F58" w:rsidRPr="008B2756">
                <w:rPr>
                  <w:b/>
                  <w:noProof/>
                  <w:sz w:val="28"/>
                </w:rPr>
                <w:t>.0</w:t>
              </w:r>
            </w:fldSimple>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2FA49C81" w:rsidR="00C40F58" w:rsidRDefault="00160BF4" w:rsidP="005E215C">
            <w:pPr>
              <w:pStyle w:val="CRCoverPage"/>
              <w:spacing w:after="0"/>
              <w:ind w:left="100"/>
              <w:rPr>
                <w:noProof/>
              </w:rPr>
            </w:pPr>
            <w:r>
              <w:t>Flow Description for MPS for DTS AF signalling flow</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2FCC8B4C" w:rsidR="00C40F58" w:rsidRDefault="00C40F58" w:rsidP="00874B83">
            <w:pPr>
              <w:pStyle w:val="CRCoverPage"/>
              <w:spacing w:after="0"/>
              <w:ind w:left="100"/>
              <w:rPr>
                <w:noProof/>
              </w:rPr>
            </w:pPr>
            <w:r>
              <w:rPr>
                <w:noProof/>
              </w:rPr>
              <w:t>Peraton Labs, CISA ECD</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71E167C0" w:rsidR="00C40F58" w:rsidRDefault="00C40F58" w:rsidP="00160BF4">
            <w:pPr>
              <w:pStyle w:val="CRCoverPage"/>
              <w:spacing w:after="0"/>
              <w:ind w:left="100"/>
              <w:rPr>
                <w:noProof/>
              </w:rPr>
            </w:pPr>
            <w:r>
              <w:t>C</w:t>
            </w:r>
            <w:r w:rsidR="00160BF4">
              <w:t>3</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6768598B" w:rsidR="00C40F58" w:rsidRDefault="00FD28F4" w:rsidP="00B3130B">
            <w:pPr>
              <w:pStyle w:val="CRCoverPage"/>
              <w:spacing w:after="0"/>
              <w:ind w:left="100"/>
              <w:rPr>
                <w:noProof/>
              </w:rPr>
            </w:pPr>
            <w:r w:rsidRPr="00FD28F4">
              <w:rPr>
                <w:noProof/>
              </w:rPr>
              <w:t>TEI18</w:t>
            </w:r>
            <w:r w:rsidR="00E854AE">
              <w:rPr>
                <w:noProof/>
              </w:rPr>
              <w:t>, MPS2</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19777607" w:rsidR="00C40F58" w:rsidRDefault="00396ACE" w:rsidP="008B2756">
            <w:pPr>
              <w:pStyle w:val="CRCoverPage"/>
              <w:spacing w:after="0"/>
              <w:ind w:left="100"/>
              <w:rPr>
                <w:noProof/>
              </w:rPr>
            </w:pPr>
            <w:r w:rsidRPr="00396ACE">
              <w:t>20</w:t>
            </w:r>
            <w:r w:rsidRPr="008B2756">
              <w:t>22-</w:t>
            </w:r>
            <w:r w:rsidR="008B2756">
              <w:t>02</w:t>
            </w:r>
            <w:r w:rsidRPr="008B2756">
              <w:t>-</w:t>
            </w:r>
            <w:r w:rsidR="008B2756">
              <w:t>1</w:t>
            </w:r>
            <w:r w:rsidR="009A73A8">
              <w:t>8</w:t>
            </w:r>
            <w:bookmarkStart w:id="0" w:name="_GoBack"/>
            <w:bookmarkEnd w:id="0"/>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5CFEA055" w:rsidR="00C40F58" w:rsidRPr="00EE006C" w:rsidRDefault="00FD28F4" w:rsidP="00C40F58">
            <w:pPr>
              <w:pStyle w:val="CRCoverPage"/>
              <w:spacing w:after="0"/>
              <w:ind w:left="100" w:right="-609"/>
              <w:rPr>
                <w:b/>
                <w:noProof/>
              </w:rPr>
            </w:pPr>
            <w:r>
              <w:rPr>
                <w:b/>
              </w:rPr>
              <w:t>F</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524E71" w:rsidP="00C40F58">
            <w:pPr>
              <w:pStyle w:val="CRCoverPage"/>
              <w:spacing w:after="0"/>
              <w:ind w:left="100"/>
              <w:rPr>
                <w:noProof/>
              </w:rPr>
            </w:pPr>
            <w:fldSimple w:instr=" DOCPROPERTY  Release  \* MERGEFORMAT ">
              <w:r w:rsidR="00C40F58">
                <w:rPr>
                  <w:noProof/>
                </w:rPr>
                <w:t>Rel-18</w:t>
              </w:r>
            </w:fldSimple>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A15B5" w14:textId="3D0AE845" w:rsidR="00C40F58" w:rsidRDefault="00160BF4" w:rsidP="005E215C">
            <w:pPr>
              <w:pStyle w:val="CRCoverPage"/>
              <w:spacing w:after="0"/>
              <w:ind w:left="100"/>
              <w:rPr>
                <w:noProof/>
              </w:rPr>
            </w:pPr>
            <w:r>
              <w:rPr>
                <w:noProof/>
              </w:rPr>
              <w:t xml:space="preserve">Lack of mention of </w:t>
            </w:r>
            <w:r w:rsidR="00FD28F4">
              <w:rPr>
                <w:noProof/>
              </w:rPr>
              <w:t xml:space="preserve">the (mandatory) </w:t>
            </w:r>
            <w:r>
              <w:rPr>
                <w:noProof/>
              </w:rPr>
              <w:t xml:space="preserve">Flow Description AVP in clause 4.4.12 might be understood to mean that a Flow Description AVP is not required. </w:t>
            </w:r>
            <w:r w:rsidR="007E02E9">
              <w:rPr>
                <w:noProof/>
              </w:rPr>
              <w:t xml:space="preserve">The similar clause 4.4.5A </w:t>
            </w:r>
            <w:r w:rsidR="00FD28F4">
              <w:rPr>
                <w:noProof/>
              </w:rPr>
              <w:t>does specify the</w:t>
            </w:r>
            <w:r w:rsidR="007E02E9">
              <w:rPr>
                <w:noProof/>
              </w:rPr>
              <w:t xml:space="preserve"> Flow Description AVP.</w:t>
            </w:r>
          </w:p>
          <w:p w14:paraId="23299A1C" w14:textId="0E09F313" w:rsidR="007E02E9" w:rsidRDefault="007E02E9" w:rsidP="005E215C">
            <w:pPr>
              <w:pStyle w:val="CRCoverPage"/>
              <w:spacing w:after="0"/>
              <w:ind w:left="100"/>
              <w:rPr>
                <w:noProof/>
              </w:rPr>
            </w:pPr>
          </w:p>
          <w:p w14:paraId="2EBEDDA5" w14:textId="358ACE0F" w:rsidR="007E02E9" w:rsidRDefault="007E02E9" w:rsidP="005E215C">
            <w:pPr>
              <w:pStyle w:val="CRCoverPage"/>
              <w:spacing w:after="0"/>
              <w:ind w:left="100"/>
              <w:rPr>
                <w:noProof/>
              </w:rPr>
            </w:pPr>
            <w:r>
              <w:rPr>
                <w:noProof/>
              </w:rPr>
              <w:t xml:space="preserve">The </w:t>
            </w:r>
            <w:r w:rsidR="00E834C0">
              <w:t>Media-Component-Number AVP and</w:t>
            </w:r>
            <w:r>
              <w:t xml:space="preserve"> </w:t>
            </w:r>
            <w:r w:rsidRPr="00197677">
              <w:t>Flow-Number AVP</w:t>
            </w:r>
            <w:r w:rsidR="00E834C0">
              <w:t xml:space="preserve"> </w:t>
            </w:r>
            <w:r>
              <w:t>should also be specified, for the same reason.</w:t>
            </w:r>
          </w:p>
          <w:p w14:paraId="4B189381" w14:textId="171ACE54" w:rsidR="00160BF4" w:rsidRDefault="00160BF4" w:rsidP="005E215C">
            <w:pPr>
              <w:pStyle w:val="CRCoverPage"/>
              <w:spacing w:after="0"/>
              <w:ind w:left="100"/>
              <w:rPr>
                <w:noProof/>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Default="00C40F58" w:rsidP="005E215C">
            <w:pPr>
              <w:pStyle w:val="CRCoverPage"/>
              <w:spacing w:after="0"/>
              <w:rPr>
                <w:noProof/>
                <w:sz w:val="8"/>
                <w:szCs w:val="8"/>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7E639" w14:textId="6A0BA157" w:rsidR="00F71FC1" w:rsidRDefault="007F1CEE" w:rsidP="006C04DE">
            <w:pPr>
              <w:pStyle w:val="CRCoverPage"/>
              <w:spacing w:after="0"/>
              <w:ind w:left="100"/>
              <w:rPr>
                <w:noProof/>
              </w:rPr>
            </w:pPr>
            <w:r>
              <w:t>Added specification of</w:t>
            </w:r>
            <w:r w:rsidR="00E834C0">
              <w:t xml:space="preserve"> the</w:t>
            </w:r>
            <w:r>
              <w:t xml:space="preserve"> Flow-Description AVP</w:t>
            </w:r>
            <w:r w:rsidR="00E834C0">
              <w:t>, the Media-Component-Number AVP and</w:t>
            </w:r>
            <w:r>
              <w:t xml:space="preserve"> </w:t>
            </w:r>
            <w:r w:rsidR="00E834C0">
              <w:t xml:space="preserve">the </w:t>
            </w:r>
            <w:r>
              <w:t>Flow-Number AVP.</w:t>
            </w:r>
          </w:p>
          <w:p w14:paraId="75CB8248" w14:textId="7355FFAB" w:rsidR="007F1CEE" w:rsidRDefault="007F1CEE" w:rsidP="007F1CEE">
            <w:pPr>
              <w:pStyle w:val="CRCoverPage"/>
              <w:spacing w:after="0"/>
              <w:rPr>
                <w:noProof/>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Default="00C40F58" w:rsidP="00C40F58">
            <w:pPr>
              <w:pStyle w:val="CRCoverPage"/>
              <w:spacing w:after="0"/>
              <w:rPr>
                <w:noProof/>
                <w:sz w:val="8"/>
                <w:szCs w:val="8"/>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2E32E" w14:textId="615A3F10" w:rsidR="00C40F58" w:rsidRDefault="00160BF4" w:rsidP="00E834C0">
            <w:pPr>
              <w:pStyle w:val="CRCoverPage"/>
              <w:spacing w:after="0"/>
              <w:ind w:left="100"/>
              <w:rPr>
                <w:noProof/>
              </w:rPr>
            </w:pPr>
            <w:r>
              <w:rPr>
                <w:noProof/>
              </w:rPr>
              <w:t>The Flow-Description AVP</w:t>
            </w:r>
            <w:r w:rsidR="007E02E9">
              <w:rPr>
                <w:noProof/>
              </w:rPr>
              <w:t xml:space="preserve">, </w:t>
            </w:r>
            <w:r w:rsidR="00E834C0">
              <w:rPr>
                <w:noProof/>
              </w:rPr>
              <w:t xml:space="preserve">the </w:t>
            </w:r>
            <w:r w:rsidR="007C3CA0">
              <w:t>Media-Component-Number AVP</w:t>
            </w:r>
            <w:r w:rsidR="00E834C0">
              <w:t xml:space="preserve"> and the</w:t>
            </w:r>
            <w:r w:rsidR="007E02E9">
              <w:t xml:space="preserve"> </w:t>
            </w:r>
            <w:r w:rsidR="007E02E9" w:rsidRPr="00197677">
              <w:t>Flow-Number AVP</w:t>
            </w:r>
            <w:r w:rsidR="007F1CEE">
              <w:rPr>
                <w:noProof/>
              </w:rPr>
              <w:t xml:space="preserve"> might be set improperly</w:t>
            </w:r>
            <w:r>
              <w:rPr>
                <w:noProof/>
              </w:rPr>
              <w:t>, resulting in a failed AF signalling flow setup.</w:t>
            </w: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2F675018" w:rsidR="00C40F58" w:rsidRDefault="00160BF4" w:rsidP="00283314">
            <w:pPr>
              <w:pStyle w:val="CRCoverPage"/>
              <w:spacing w:after="0"/>
              <w:ind w:left="100"/>
              <w:rPr>
                <w:noProof/>
              </w:rPr>
            </w:pPr>
            <w:r>
              <w:rPr>
                <w:noProof/>
              </w:rPr>
              <w:t>4.4.12</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1F924725" w:rsidR="00FB244D" w:rsidRDefault="00874B83" w:rsidP="00B243A7">
      <w:pPr>
        <w:spacing w:before="360" w:after="240" w:line="259" w:lineRule="auto"/>
        <w:jc w:val="center"/>
        <w:outlineLvl w:val="0"/>
        <w:rPr>
          <w:noProof/>
          <w:highlight w:val="green"/>
        </w:rPr>
      </w:pPr>
      <w:r>
        <w:rPr>
          <w:noProof/>
          <w:highlight w:val="green"/>
        </w:rPr>
        <w:t>***** First change *****</w:t>
      </w:r>
    </w:p>
    <w:p w14:paraId="3809FD6A" w14:textId="77777777" w:rsidR="00160BF4" w:rsidRDefault="00160BF4" w:rsidP="00160BF4">
      <w:pPr>
        <w:pStyle w:val="Heading3"/>
      </w:pPr>
      <w:bookmarkStart w:id="1" w:name="_Toc98142777"/>
      <w:r>
        <w:lastRenderedPageBreak/>
        <w:t>4.4.12</w:t>
      </w:r>
      <w:r>
        <w:tab/>
        <w:t>Provisioning of MPS for DTS AF Signalling Flow Information</w:t>
      </w:r>
      <w:bookmarkEnd w:id="1"/>
    </w:p>
    <w:p w14:paraId="724BAF89" w14:textId="77777777" w:rsidR="00160BF4" w:rsidRDefault="00160BF4" w:rsidP="00160BF4">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proofErr w:type="spellStart"/>
      <w:r>
        <w:rPr>
          <w:lang w:eastAsia="zh-CN"/>
        </w:rPr>
        <w:t>MPSforDTS</w:t>
      </w:r>
      <w:proofErr w:type="spellEnd"/>
      <w:r>
        <w:rPr>
          <w:lang w:eastAsia="zh-CN"/>
        </w:rPr>
        <w:t xml:space="preserve"> </w:t>
      </w:r>
      <w:r>
        <w:rPr>
          <w:rFonts w:eastAsia="SimSun" w:hint="eastAsia"/>
          <w:lang w:eastAsia="zh-CN"/>
        </w:rPr>
        <w:t>as described in clause</w:t>
      </w:r>
      <w:r>
        <w:rPr>
          <w:rFonts w:eastAsia="SimSun"/>
          <w:lang w:eastAsia="zh-CN"/>
        </w:rPr>
        <w:t> </w:t>
      </w:r>
      <w:r>
        <w:rPr>
          <w:rFonts w:eastAsia="SimSun" w:hint="eastAsia"/>
          <w:lang w:eastAsia="zh-CN"/>
        </w:rPr>
        <w:t>5.4.1.</w:t>
      </w:r>
    </w:p>
    <w:p w14:paraId="5C9A076A" w14:textId="77777777" w:rsidR="00160BF4" w:rsidRDefault="00160BF4" w:rsidP="00160BF4">
      <w:r>
        <w:t>An AF may provision information about the AF signalling IP flows between the UE and the AF. To do so, the AF may modify an already open Rx Diameter session related to the AF signalling (e.g. an Rx Diameter session established for the purpose of DTS control as described in clause 4.4.11) or it may open a new Rx Diameter session related to the AF signalling if none exists.</w:t>
      </w:r>
    </w:p>
    <w:p w14:paraId="1C1B5609" w14:textId="2E7E0FEF" w:rsidR="00160BF4" w:rsidRDefault="00160BF4" w:rsidP="00160BF4">
      <w:pPr>
        <w:spacing w:before="120"/>
      </w:pPr>
      <w:r>
        <w:t xml:space="preserve">To provision the AF signalling flow information, the AF shall provide the UE’s IP address using either Framed-IP-Address AVP or Framed-Ipv6-Prefix AVP. The AF shall additionally provide the MPS-Identifier AVP and a Media-Component-Description AVP </w:t>
      </w:r>
      <w:ins w:id="2" w:author="Peraton Labs-PM" w:date="2022-12-08T10:07:00Z">
        <w:r w:rsidR="007E02E9">
          <w:t xml:space="preserve">containing a Media-Component-Number AVP set to "0", and </w:t>
        </w:r>
      </w:ins>
      <w:r>
        <w:t xml:space="preserve">including a Media-Sub-Component AVP </w:t>
      </w:r>
      <w:ins w:id="3" w:author="Peraton Labs-PM" w:date="2022-12-01T09:21:00Z">
        <w:r>
          <w:t xml:space="preserve">that contains the Flow-Description AVP set to </w:t>
        </w:r>
      </w:ins>
      <w:del w:id="4" w:author="Peraton Labs-PM" w:date="2022-12-01T09:21:00Z">
        <w:r w:rsidDel="00160BF4">
          <w:delText xml:space="preserve">representing </w:delText>
        </w:r>
      </w:del>
      <w:r>
        <w:t>the AF signalling IP flow. The Media-Sub-Component AVP shall include</w:t>
      </w:r>
      <w:ins w:id="5" w:author="Peraton Labs-PM" w:date="2022-12-08T10:08:00Z">
        <w:r w:rsidR="007E02E9">
          <w:t xml:space="preserve"> the Flow-Number AVP</w:t>
        </w:r>
      </w:ins>
      <w:ins w:id="6" w:author="Peraton Labs-PM" w:date="2023-02-15T15:23:00Z">
        <w:r w:rsidR="007C35A5">
          <w:t xml:space="preserve"> set according to the rules described in Annex</w:t>
        </w:r>
      </w:ins>
      <w:ins w:id="7" w:author="Peraton Labs-PM" w:date="2023-02-17T07:01:00Z">
        <w:r w:rsidR="008B2756">
          <w:t> </w:t>
        </w:r>
      </w:ins>
      <w:ins w:id="8" w:author="Peraton Labs-PM" w:date="2023-02-15T15:23:00Z">
        <w:r w:rsidR="007C35A5">
          <w:t>B</w:t>
        </w:r>
      </w:ins>
      <w:ins w:id="9" w:author="Peraton Labs-PM" w:date="2022-12-08T10:08:00Z">
        <w:r w:rsidR="007E02E9">
          <w:t xml:space="preserve"> and</w:t>
        </w:r>
      </w:ins>
      <w:r>
        <w:t xml:space="preserve"> the Flow-Usage AVP set to the value "AF_SIGNALLING" and the Flow-Status AVP set to "ENABLED".</w:t>
      </w:r>
    </w:p>
    <w:p w14:paraId="5FC059A8" w14:textId="77777777" w:rsidR="00160BF4" w:rsidRDefault="00160BF4" w:rsidP="00160BF4">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713C5952" w14:textId="77777777" w:rsidR="00160BF4" w:rsidRDefault="00160BF4" w:rsidP="00160BF4">
      <w:r>
        <w:t xml:space="preserve">The PCRF shall set appropriate </w:t>
      </w:r>
      <w:proofErr w:type="spellStart"/>
      <w:r>
        <w:t>QoS</w:t>
      </w:r>
      <w:proofErr w:type="spellEnd"/>
      <w:r>
        <w:t xml:space="preserve"> values for the AF signalling IP flow and install the corresponding dynamic PCC rule at the PCEF and the </w:t>
      </w:r>
      <w:proofErr w:type="spellStart"/>
      <w:r>
        <w:t>QoS</w:t>
      </w:r>
      <w:proofErr w:type="spellEnd"/>
      <w:r>
        <w:t xml:space="preserve"> rule at BBERF if applicable.</w:t>
      </w:r>
    </w:p>
    <w:p w14:paraId="333B9015" w14:textId="77777777" w:rsidR="00160BF4" w:rsidRPr="00E37A44" w:rsidRDefault="00160BF4" w:rsidP="00160BF4">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w:t>
      </w:r>
      <w:proofErr w:type="spellStart"/>
      <w:r>
        <w:t>QoS</w:t>
      </w:r>
      <w:proofErr w:type="spellEnd"/>
      <w:r>
        <w:t xml:space="preserve"> rule if applicable for the AF signalling IP flows</w:t>
      </w:r>
      <w:r>
        <w:rPr>
          <w:rFonts w:hint="eastAsia"/>
          <w:lang w:eastAsia="ko-KR"/>
        </w:rPr>
        <w:t>.</w:t>
      </w:r>
    </w:p>
    <w:p w14:paraId="0F1341AF" w14:textId="77777777" w:rsidR="00160BF4" w:rsidRPr="009A075C" w:rsidRDefault="00160BF4" w:rsidP="00160BF4">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459A1BFD" w14:textId="3613121F" w:rsidR="00874B83" w:rsidRPr="003455EC" w:rsidRDefault="00874B83" w:rsidP="00874B83">
      <w:pPr>
        <w:pStyle w:val="NO"/>
      </w:pPr>
    </w:p>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D1" w16cex:dateUtc="2022-11-18T09:20:00Z"/>
  <w16cex:commentExtensible w16cex:durableId="2721D9F0" w16cex:dateUtc="2022-11-18T09:16:00Z"/>
  <w16cex:commentExtensible w16cex:durableId="2721DB40" w16cex:dateUtc="2022-11-1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9D8BA5" w16cid:durableId="2721DAD1"/>
  <w16cid:commentId w16cid:paraId="36343EC6" w16cid:durableId="2721D9F0"/>
  <w16cid:commentId w16cid:paraId="481F2DBA" w16cid:durableId="2721D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1A113" w14:textId="77777777" w:rsidR="00AA696C" w:rsidRDefault="00AA696C">
      <w:r>
        <w:separator/>
      </w:r>
    </w:p>
  </w:endnote>
  <w:endnote w:type="continuationSeparator" w:id="0">
    <w:p w14:paraId="00EC22CD" w14:textId="77777777" w:rsidR="00AA696C" w:rsidRDefault="00A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1CB86" w14:textId="77777777" w:rsidR="00AA696C" w:rsidRDefault="00AA696C">
      <w:r>
        <w:separator/>
      </w:r>
    </w:p>
  </w:footnote>
  <w:footnote w:type="continuationSeparator" w:id="0">
    <w:p w14:paraId="4B16314D" w14:textId="77777777" w:rsidR="00AA696C" w:rsidRDefault="00AA6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74B83" w:rsidRDefault="00874B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8D2059A"/>
    <w:multiLevelType w:val="hybridMultilevel"/>
    <w:tmpl w:val="06AC3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1B908E1"/>
    <w:multiLevelType w:val="hybridMultilevel"/>
    <w:tmpl w:val="B192B52C"/>
    <w:lvl w:ilvl="0" w:tplc="E1BEE5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CA7E8B"/>
    <w:multiLevelType w:val="hybridMultilevel"/>
    <w:tmpl w:val="A05ED45C"/>
    <w:lvl w:ilvl="0" w:tplc="668ECF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1"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186427"/>
    <w:multiLevelType w:val="hybridMultilevel"/>
    <w:tmpl w:val="0A884F58"/>
    <w:lvl w:ilvl="0" w:tplc="D7904E98">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A365D70"/>
    <w:multiLevelType w:val="hybridMultilevel"/>
    <w:tmpl w:val="BFE4180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8514DA"/>
    <w:multiLevelType w:val="hybridMultilevel"/>
    <w:tmpl w:val="8E9EE0C8"/>
    <w:lvl w:ilvl="0" w:tplc="FDD444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49"/>
  </w:num>
  <w:num w:numId="4">
    <w:abstractNumId w:val="33"/>
  </w:num>
  <w:num w:numId="5">
    <w:abstractNumId w:val="31"/>
  </w:num>
  <w:num w:numId="6">
    <w:abstractNumId w:val="4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3"/>
  </w:num>
  <w:num w:numId="15">
    <w:abstractNumId w:val="26"/>
  </w:num>
  <w:num w:numId="16">
    <w:abstractNumId w:val="27"/>
  </w:num>
  <w:num w:numId="17">
    <w:abstractNumId w:val="19"/>
  </w:num>
  <w:num w:numId="18">
    <w:abstractNumId w:val="12"/>
  </w:num>
  <w:num w:numId="19">
    <w:abstractNumId w:val="23"/>
  </w:num>
  <w:num w:numId="20">
    <w:abstractNumId w:val="48"/>
  </w:num>
  <w:num w:numId="21">
    <w:abstractNumId w:val="11"/>
  </w:num>
  <w:num w:numId="22">
    <w:abstractNumId w:val="20"/>
  </w:num>
  <w:num w:numId="23">
    <w:abstractNumId w:val="39"/>
  </w:num>
  <w:num w:numId="24">
    <w:abstractNumId w:val="37"/>
  </w:num>
  <w:num w:numId="25">
    <w:abstractNumId w:val="41"/>
  </w:num>
  <w:num w:numId="26">
    <w:abstractNumId w:val="35"/>
  </w:num>
  <w:num w:numId="27">
    <w:abstractNumId w:val="28"/>
  </w:num>
  <w:num w:numId="28">
    <w:abstractNumId w:val="24"/>
  </w:num>
  <w:num w:numId="29">
    <w:abstractNumId w:val="36"/>
  </w:num>
  <w:num w:numId="30">
    <w:abstractNumId w:val="38"/>
  </w:num>
  <w:num w:numId="31">
    <w:abstractNumId w:val="32"/>
  </w:num>
  <w:num w:numId="32">
    <w:abstractNumId w:val="46"/>
  </w:num>
  <w:num w:numId="33">
    <w:abstractNumId w:val="15"/>
  </w:num>
  <w:num w:numId="34">
    <w:abstractNumId w:val="22"/>
  </w:num>
  <w:num w:numId="35">
    <w:abstractNumId w:val="16"/>
  </w:num>
  <w:num w:numId="36">
    <w:abstractNumId w:val="40"/>
  </w:num>
  <w:num w:numId="37">
    <w:abstractNumId w:val="29"/>
  </w:num>
  <w:num w:numId="38">
    <w:abstractNumId w:val="21"/>
  </w:num>
  <w:num w:numId="39">
    <w:abstractNumId w:val="25"/>
  </w:num>
  <w:num w:numId="40">
    <w:abstractNumId w:val="47"/>
  </w:num>
  <w:num w:numId="41">
    <w:abstractNumId w:val="14"/>
  </w:num>
  <w:num w:numId="42">
    <w:abstractNumId w:val="44"/>
  </w:num>
  <w:num w:numId="43">
    <w:abstractNumId w:val="42"/>
  </w:num>
  <w:num w:numId="44">
    <w:abstractNumId w:val="18"/>
  </w:num>
  <w:num w:numId="45">
    <w:abstractNumId w:val="13"/>
  </w:num>
  <w:num w:numId="46">
    <w:abstractNumId w:val="2"/>
  </w:num>
  <w:num w:numId="47">
    <w:abstractNumId w:val="1"/>
  </w:num>
  <w:num w:numId="48">
    <w:abstractNumId w:val="0"/>
  </w:num>
  <w:num w:numId="49">
    <w:abstractNumId w:val="17"/>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223BC"/>
    <w:rsid w:val="00022E4A"/>
    <w:rsid w:val="00031D86"/>
    <w:rsid w:val="00036E64"/>
    <w:rsid w:val="00045BC7"/>
    <w:rsid w:val="000471D5"/>
    <w:rsid w:val="00067C97"/>
    <w:rsid w:val="00067D58"/>
    <w:rsid w:val="000774C4"/>
    <w:rsid w:val="000A1F6F"/>
    <w:rsid w:val="000A22BF"/>
    <w:rsid w:val="000A23DD"/>
    <w:rsid w:val="000A6394"/>
    <w:rsid w:val="000B2200"/>
    <w:rsid w:val="000B6C30"/>
    <w:rsid w:val="000B7FED"/>
    <w:rsid w:val="000C038A"/>
    <w:rsid w:val="000C6598"/>
    <w:rsid w:val="000D659A"/>
    <w:rsid w:val="001034BA"/>
    <w:rsid w:val="0011146C"/>
    <w:rsid w:val="00115D1F"/>
    <w:rsid w:val="00120BE6"/>
    <w:rsid w:val="00122680"/>
    <w:rsid w:val="0012362F"/>
    <w:rsid w:val="00143DCF"/>
    <w:rsid w:val="00145D43"/>
    <w:rsid w:val="001471E9"/>
    <w:rsid w:val="00160BF4"/>
    <w:rsid w:val="00160D6E"/>
    <w:rsid w:val="00161031"/>
    <w:rsid w:val="00161C04"/>
    <w:rsid w:val="00172412"/>
    <w:rsid w:val="001737B5"/>
    <w:rsid w:val="00185EEA"/>
    <w:rsid w:val="00190A9E"/>
    <w:rsid w:val="00192C46"/>
    <w:rsid w:val="00195DC3"/>
    <w:rsid w:val="001A08B3"/>
    <w:rsid w:val="001A6F84"/>
    <w:rsid w:val="001A75AF"/>
    <w:rsid w:val="001A7B60"/>
    <w:rsid w:val="001B4E0C"/>
    <w:rsid w:val="001B52F0"/>
    <w:rsid w:val="001B56F0"/>
    <w:rsid w:val="001B7A65"/>
    <w:rsid w:val="001C2489"/>
    <w:rsid w:val="001C2928"/>
    <w:rsid w:val="001C33BC"/>
    <w:rsid w:val="001C3A9F"/>
    <w:rsid w:val="001D041D"/>
    <w:rsid w:val="001D0C96"/>
    <w:rsid w:val="001E0032"/>
    <w:rsid w:val="001E41F3"/>
    <w:rsid w:val="001F1260"/>
    <w:rsid w:val="0020280C"/>
    <w:rsid w:val="0021153C"/>
    <w:rsid w:val="00217395"/>
    <w:rsid w:val="00227EAD"/>
    <w:rsid w:val="00230865"/>
    <w:rsid w:val="002333B9"/>
    <w:rsid w:val="00235FC3"/>
    <w:rsid w:val="002540EA"/>
    <w:rsid w:val="0025756B"/>
    <w:rsid w:val="0026004D"/>
    <w:rsid w:val="002630E6"/>
    <w:rsid w:val="002640DD"/>
    <w:rsid w:val="00275D12"/>
    <w:rsid w:val="0027694C"/>
    <w:rsid w:val="00283314"/>
    <w:rsid w:val="00284FEB"/>
    <w:rsid w:val="00285CC1"/>
    <w:rsid w:val="002860C4"/>
    <w:rsid w:val="00287B6B"/>
    <w:rsid w:val="00295949"/>
    <w:rsid w:val="002A1ABE"/>
    <w:rsid w:val="002B208F"/>
    <w:rsid w:val="002B5741"/>
    <w:rsid w:val="002B5B8E"/>
    <w:rsid w:val="002D557B"/>
    <w:rsid w:val="002D6C72"/>
    <w:rsid w:val="002E4BE9"/>
    <w:rsid w:val="002F36C0"/>
    <w:rsid w:val="003008B0"/>
    <w:rsid w:val="00301ECC"/>
    <w:rsid w:val="00303B46"/>
    <w:rsid w:val="00305409"/>
    <w:rsid w:val="003123B8"/>
    <w:rsid w:val="00313AFC"/>
    <w:rsid w:val="003150CA"/>
    <w:rsid w:val="00326948"/>
    <w:rsid w:val="00331D29"/>
    <w:rsid w:val="0033279C"/>
    <w:rsid w:val="003426A5"/>
    <w:rsid w:val="00347353"/>
    <w:rsid w:val="00350401"/>
    <w:rsid w:val="003536DD"/>
    <w:rsid w:val="003609EF"/>
    <w:rsid w:val="0036231A"/>
    <w:rsid w:val="00363DF6"/>
    <w:rsid w:val="003674C0"/>
    <w:rsid w:val="00367C94"/>
    <w:rsid w:val="00370F61"/>
    <w:rsid w:val="003721B9"/>
    <w:rsid w:val="00373745"/>
    <w:rsid w:val="00374DD4"/>
    <w:rsid w:val="00374F68"/>
    <w:rsid w:val="00375364"/>
    <w:rsid w:val="003959CB"/>
    <w:rsid w:val="00396ACE"/>
    <w:rsid w:val="003A3058"/>
    <w:rsid w:val="003A4AAE"/>
    <w:rsid w:val="003A53FD"/>
    <w:rsid w:val="003A78A8"/>
    <w:rsid w:val="003B061A"/>
    <w:rsid w:val="003B372C"/>
    <w:rsid w:val="003B729C"/>
    <w:rsid w:val="003C1EB4"/>
    <w:rsid w:val="003C41EC"/>
    <w:rsid w:val="003D53D7"/>
    <w:rsid w:val="003E0D1B"/>
    <w:rsid w:val="003E1A36"/>
    <w:rsid w:val="003F69F2"/>
    <w:rsid w:val="003F7762"/>
    <w:rsid w:val="00410371"/>
    <w:rsid w:val="004152BD"/>
    <w:rsid w:val="0041579E"/>
    <w:rsid w:val="004228C2"/>
    <w:rsid w:val="004242F1"/>
    <w:rsid w:val="004260A1"/>
    <w:rsid w:val="00430971"/>
    <w:rsid w:val="00431B0F"/>
    <w:rsid w:val="00443856"/>
    <w:rsid w:val="00446D93"/>
    <w:rsid w:val="00462C83"/>
    <w:rsid w:val="00462DC2"/>
    <w:rsid w:val="0046354D"/>
    <w:rsid w:val="004734E5"/>
    <w:rsid w:val="00484A86"/>
    <w:rsid w:val="00496322"/>
    <w:rsid w:val="004966F2"/>
    <w:rsid w:val="004A05B8"/>
    <w:rsid w:val="004A37BC"/>
    <w:rsid w:val="004A3848"/>
    <w:rsid w:val="004A6835"/>
    <w:rsid w:val="004B132D"/>
    <w:rsid w:val="004B75B7"/>
    <w:rsid w:val="004C10C1"/>
    <w:rsid w:val="004C1801"/>
    <w:rsid w:val="004C7532"/>
    <w:rsid w:val="004D0F4F"/>
    <w:rsid w:val="004E1669"/>
    <w:rsid w:val="004E2147"/>
    <w:rsid w:val="004E3000"/>
    <w:rsid w:val="004E59AD"/>
    <w:rsid w:val="004F142C"/>
    <w:rsid w:val="004F6FFF"/>
    <w:rsid w:val="00503AAD"/>
    <w:rsid w:val="005042C2"/>
    <w:rsid w:val="00512317"/>
    <w:rsid w:val="005144A7"/>
    <w:rsid w:val="0051580D"/>
    <w:rsid w:val="005208C6"/>
    <w:rsid w:val="00521ABB"/>
    <w:rsid w:val="00523207"/>
    <w:rsid w:val="00524E71"/>
    <w:rsid w:val="0052528C"/>
    <w:rsid w:val="00530DE6"/>
    <w:rsid w:val="00533ACB"/>
    <w:rsid w:val="005353B3"/>
    <w:rsid w:val="00536102"/>
    <w:rsid w:val="00547111"/>
    <w:rsid w:val="00563825"/>
    <w:rsid w:val="005651FC"/>
    <w:rsid w:val="00567662"/>
    <w:rsid w:val="005678B1"/>
    <w:rsid w:val="00570453"/>
    <w:rsid w:val="005750E1"/>
    <w:rsid w:val="00580834"/>
    <w:rsid w:val="005841D5"/>
    <w:rsid w:val="005843E7"/>
    <w:rsid w:val="00592D74"/>
    <w:rsid w:val="0059391B"/>
    <w:rsid w:val="00595E9D"/>
    <w:rsid w:val="005B3FFC"/>
    <w:rsid w:val="005B6C5D"/>
    <w:rsid w:val="005C6D86"/>
    <w:rsid w:val="005D3AC4"/>
    <w:rsid w:val="005D52D8"/>
    <w:rsid w:val="005E0FC2"/>
    <w:rsid w:val="005E215C"/>
    <w:rsid w:val="005E2C44"/>
    <w:rsid w:val="005E6B45"/>
    <w:rsid w:val="005F2C09"/>
    <w:rsid w:val="005F3984"/>
    <w:rsid w:val="005F39BC"/>
    <w:rsid w:val="00605401"/>
    <w:rsid w:val="006114B0"/>
    <w:rsid w:val="00621188"/>
    <w:rsid w:val="00621787"/>
    <w:rsid w:val="006257ED"/>
    <w:rsid w:val="0064086E"/>
    <w:rsid w:val="00655D79"/>
    <w:rsid w:val="00677E82"/>
    <w:rsid w:val="00690DDB"/>
    <w:rsid w:val="00695407"/>
    <w:rsid w:val="00695808"/>
    <w:rsid w:val="006A3593"/>
    <w:rsid w:val="006B46FB"/>
    <w:rsid w:val="006C04DE"/>
    <w:rsid w:val="006C2E4E"/>
    <w:rsid w:val="006D525F"/>
    <w:rsid w:val="006E1673"/>
    <w:rsid w:val="006E21FB"/>
    <w:rsid w:val="006E34AD"/>
    <w:rsid w:val="006E6BAB"/>
    <w:rsid w:val="006F48F7"/>
    <w:rsid w:val="00700135"/>
    <w:rsid w:val="00703194"/>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309A"/>
    <w:rsid w:val="00797587"/>
    <w:rsid w:val="007977A8"/>
    <w:rsid w:val="007A0BD1"/>
    <w:rsid w:val="007A576D"/>
    <w:rsid w:val="007A5BF2"/>
    <w:rsid w:val="007B512A"/>
    <w:rsid w:val="007B62AC"/>
    <w:rsid w:val="007C2097"/>
    <w:rsid w:val="007C35A5"/>
    <w:rsid w:val="007C3CA0"/>
    <w:rsid w:val="007D06B6"/>
    <w:rsid w:val="007D6A07"/>
    <w:rsid w:val="007E02E9"/>
    <w:rsid w:val="007E2FD6"/>
    <w:rsid w:val="007E6301"/>
    <w:rsid w:val="007F1CEE"/>
    <w:rsid w:val="007F60C8"/>
    <w:rsid w:val="007F7259"/>
    <w:rsid w:val="008021B7"/>
    <w:rsid w:val="00803B82"/>
    <w:rsid w:val="008040A8"/>
    <w:rsid w:val="00806216"/>
    <w:rsid w:val="008127BD"/>
    <w:rsid w:val="0081447E"/>
    <w:rsid w:val="008279FA"/>
    <w:rsid w:val="00834891"/>
    <w:rsid w:val="00837C51"/>
    <w:rsid w:val="0084228F"/>
    <w:rsid w:val="00842DDC"/>
    <w:rsid w:val="008438B9"/>
    <w:rsid w:val="00843F64"/>
    <w:rsid w:val="008462DA"/>
    <w:rsid w:val="008626E7"/>
    <w:rsid w:val="00870EE7"/>
    <w:rsid w:val="00874B83"/>
    <w:rsid w:val="00883B3E"/>
    <w:rsid w:val="00884444"/>
    <w:rsid w:val="008863B9"/>
    <w:rsid w:val="00887503"/>
    <w:rsid w:val="00893F33"/>
    <w:rsid w:val="008A45A6"/>
    <w:rsid w:val="008B0056"/>
    <w:rsid w:val="008B2756"/>
    <w:rsid w:val="008C3E12"/>
    <w:rsid w:val="008C622D"/>
    <w:rsid w:val="008C63FB"/>
    <w:rsid w:val="008D6A23"/>
    <w:rsid w:val="008E529D"/>
    <w:rsid w:val="008F3A2C"/>
    <w:rsid w:val="008F41DC"/>
    <w:rsid w:val="008F686C"/>
    <w:rsid w:val="00905F23"/>
    <w:rsid w:val="009148DE"/>
    <w:rsid w:val="00920894"/>
    <w:rsid w:val="00921BCE"/>
    <w:rsid w:val="009242F7"/>
    <w:rsid w:val="00927C66"/>
    <w:rsid w:val="00935BDB"/>
    <w:rsid w:val="00940D66"/>
    <w:rsid w:val="00941BFE"/>
    <w:rsid w:val="00941E30"/>
    <w:rsid w:val="00945DAE"/>
    <w:rsid w:val="009622BA"/>
    <w:rsid w:val="009641E3"/>
    <w:rsid w:val="009777D9"/>
    <w:rsid w:val="009859E4"/>
    <w:rsid w:val="009862F6"/>
    <w:rsid w:val="00991B88"/>
    <w:rsid w:val="00996CAC"/>
    <w:rsid w:val="009978C9"/>
    <w:rsid w:val="009A1B64"/>
    <w:rsid w:val="009A5753"/>
    <w:rsid w:val="009A579D"/>
    <w:rsid w:val="009A711E"/>
    <w:rsid w:val="009A73A8"/>
    <w:rsid w:val="009C4018"/>
    <w:rsid w:val="009C57DC"/>
    <w:rsid w:val="009C765C"/>
    <w:rsid w:val="009D0300"/>
    <w:rsid w:val="009D79A9"/>
    <w:rsid w:val="009E27D4"/>
    <w:rsid w:val="009E3297"/>
    <w:rsid w:val="009E6C24"/>
    <w:rsid w:val="009F734F"/>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A696C"/>
    <w:rsid w:val="00AB0B37"/>
    <w:rsid w:val="00AB3774"/>
    <w:rsid w:val="00AC393F"/>
    <w:rsid w:val="00AC5820"/>
    <w:rsid w:val="00AD1CD8"/>
    <w:rsid w:val="00AE2B93"/>
    <w:rsid w:val="00AE3B16"/>
    <w:rsid w:val="00AF4BB4"/>
    <w:rsid w:val="00B134F4"/>
    <w:rsid w:val="00B243A7"/>
    <w:rsid w:val="00B249BA"/>
    <w:rsid w:val="00B258BB"/>
    <w:rsid w:val="00B3130B"/>
    <w:rsid w:val="00B31393"/>
    <w:rsid w:val="00B35B35"/>
    <w:rsid w:val="00B43BFF"/>
    <w:rsid w:val="00B44AD8"/>
    <w:rsid w:val="00B4594F"/>
    <w:rsid w:val="00B468EF"/>
    <w:rsid w:val="00B52069"/>
    <w:rsid w:val="00B55FC1"/>
    <w:rsid w:val="00B67B97"/>
    <w:rsid w:val="00B85FBE"/>
    <w:rsid w:val="00B874DA"/>
    <w:rsid w:val="00B91399"/>
    <w:rsid w:val="00B9560B"/>
    <w:rsid w:val="00B968C8"/>
    <w:rsid w:val="00BA3EC5"/>
    <w:rsid w:val="00BA51D9"/>
    <w:rsid w:val="00BB0A7E"/>
    <w:rsid w:val="00BB5DFC"/>
    <w:rsid w:val="00BB7C8B"/>
    <w:rsid w:val="00BC780C"/>
    <w:rsid w:val="00BD279D"/>
    <w:rsid w:val="00BD6BB8"/>
    <w:rsid w:val="00BE42BD"/>
    <w:rsid w:val="00BE70D2"/>
    <w:rsid w:val="00C041EA"/>
    <w:rsid w:val="00C05166"/>
    <w:rsid w:val="00C129D1"/>
    <w:rsid w:val="00C16731"/>
    <w:rsid w:val="00C33D60"/>
    <w:rsid w:val="00C34F50"/>
    <w:rsid w:val="00C375A1"/>
    <w:rsid w:val="00C40F58"/>
    <w:rsid w:val="00C43751"/>
    <w:rsid w:val="00C45D5A"/>
    <w:rsid w:val="00C57EBA"/>
    <w:rsid w:val="00C60EA3"/>
    <w:rsid w:val="00C639AF"/>
    <w:rsid w:val="00C66BA2"/>
    <w:rsid w:val="00C75CB0"/>
    <w:rsid w:val="00C818CA"/>
    <w:rsid w:val="00C91E47"/>
    <w:rsid w:val="00C91EF9"/>
    <w:rsid w:val="00C92CC0"/>
    <w:rsid w:val="00C95894"/>
    <w:rsid w:val="00C95985"/>
    <w:rsid w:val="00C95A21"/>
    <w:rsid w:val="00C9780A"/>
    <w:rsid w:val="00CA1C33"/>
    <w:rsid w:val="00CA21C3"/>
    <w:rsid w:val="00CB7830"/>
    <w:rsid w:val="00CC28D6"/>
    <w:rsid w:val="00CC47E3"/>
    <w:rsid w:val="00CC5026"/>
    <w:rsid w:val="00CC5C58"/>
    <w:rsid w:val="00CC68D0"/>
    <w:rsid w:val="00CE396C"/>
    <w:rsid w:val="00CF07C3"/>
    <w:rsid w:val="00CF1DEE"/>
    <w:rsid w:val="00D03F9A"/>
    <w:rsid w:val="00D04296"/>
    <w:rsid w:val="00D04E41"/>
    <w:rsid w:val="00D06D51"/>
    <w:rsid w:val="00D10F3B"/>
    <w:rsid w:val="00D14C8C"/>
    <w:rsid w:val="00D22796"/>
    <w:rsid w:val="00D24991"/>
    <w:rsid w:val="00D26DED"/>
    <w:rsid w:val="00D34972"/>
    <w:rsid w:val="00D35DAC"/>
    <w:rsid w:val="00D50255"/>
    <w:rsid w:val="00D52F20"/>
    <w:rsid w:val="00D62048"/>
    <w:rsid w:val="00D66520"/>
    <w:rsid w:val="00D7447E"/>
    <w:rsid w:val="00D84C12"/>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71FE2"/>
    <w:rsid w:val="00E8079D"/>
    <w:rsid w:val="00E834C0"/>
    <w:rsid w:val="00E854AE"/>
    <w:rsid w:val="00E8670C"/>
    <w:rsid w:val="00E933E6"/>
    <w:rsid w:val="00E94CE3"/>
    <w:rsid w:val="00E96921"/>
    <w:rsid w:val="00EA2FAA"/>
    <w:rsid w:val="00EA7589"/>
    <w:rsid w:val="00EB09B7"/>
    <w:rsid w:val="00EC02F2"/>
    <w:rsid w:val="00EC1D50"/>
    <w:rsid w:val="00EC65EE"/>
    <w:rsid w:val="00ED53FE"/>
    <w:rsid w:val="00ED61DF"/>
    <w:rsid w:val="00ED6EA4"/>
    <w:rsid w:val="00ED75B6"/>
    <w:rsid w:val="00EE006C"/>
    <w:rsid w:val="00EE7D7C"/>
    <w:rsid w:val="00F170A0"/>
    <w:rsid w:val="00F20AC8"/>
    <w:rsid w:val="00F25D98"/>
    <w:rsid w:val="00F260D5"/>
    <w:rsid w:val="00F300FB"/>
    <w:rsid w:val="00F30432"/>
    <w:rsid w:val="00F33447"/>
    <w:rsid w:val="00F35ADA"/>
    <w:rsid w:val="00F35ECC"/>
    <w:rsid w:val="00F446AD"/>
    <w:rsid w:val="00F46D73"/>
    <w:rsid w:val="00F53EBD"/>
    <w:rsid w:val="00F54CB5"/>
    <w:rsid w:val="00F65BBA"/>
    <w:rsid w:val="00F71FC1"/>
    <w:rsid w:val="00F746D8"/>
    <w:rsid w:val="00F81624"/>
    <w:rsid w:val="00F819BF"/>
    <w:rsid w:val="00F81E3D"/>
    <w:rsid w:val="00F84681"/>
    <w:rsid w:val="00F84B24"/>
    <w:rsid w:val="00F91E56"/>
    <w:rsid w:val="00F95C58"/>
    <w:rsid w:val="00FB0A62"/>
    <w:rsid w:val="00FB244D"/>
    <w:rsid w:val="00FB6386"/>
    <w:rsid w:val="00FC508D"/>
    <w:rsid w:val="00FD28F4"/>
    <w:rsid w:val="00FE19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B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rsid w:val="00884444"/>
    <w:rPr>
      <w:rFonts w:ascii="Times New Roman" w:hAnsi="Times New Roman"/>
      <w:sz w:val="16"/>
      <w:lang w:val="en-GB" w:eastAsia="en-US"/>
    </w:rPr>
  </w:style>
  <w:style w:type="paragraph" w:styleId="IndexHeading">
    <w:name w:val="index heading"/>
    <w:basedOn w:val="Normal"/>
    <w:next w:val="Normal"/>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qFormat/>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qFormat/>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qFormat/>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qFormat/>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qFormat/>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qFormat/>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qFormat/>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 w:type="character" w:customStyle="1" w:styleId="TACChar">
    <w:name w:val="TAC Char"/>
    <w:link w:val="TAC"/>
    <w:qFormat/>
    <w:locked/>
    <w:rsid w:val="00874B83"/>
    <w:rPr>
      <w:rFonts w:ascii="Arial" w:hAnsi="Arial"/>
      <w:sz w:val="18"/>
      <w:lang w:val="en-GB" w:eastAsia="en-US"/>
    </w:rPr>
  </w:style>
  <w:style w:type="character" w:customStyle="1" w:styleId="TAHCar">
    <w:name w:val="TAH Car"/>
    <w:qFormat/>
    <w:rsid w:val="00874B83"/>
    <w:rPr>
      <w:rFonts w:ascii="Arial" w:hAnsi="Arial"/>
      <w:b/>
      <w:sz w:val="18"/>
      <w:lang w:val="en-GB" w:eastAsia="en-US"/>
    </w:rPr>
  </w:style>
  <w:style w:type="character" w:customStyle="1" w:styleId="TFChar">
    <w:name w:val="TF Char"/>
    <w:link w:val="TF"/>
    <w:qFormat/>
    <w:locked/>
    <w:rsid w:val="00874B83"/>
    <w:rPr>
      <w:rFonts w:ascii="Arial" w:hAnsi="Arial"/>
      <w:b/>
      <w:lang w:val="en-GB" w:eastAsia="en-US"/>
    </w:rPr>
  </w:style>
  <w:style w:type="paragraph" w:customStyle="1" w:styleId="Guidance">
    <w:name w:val="Guidance"/>
    <w:basedOn w:val="Normal"/>
    <w:rsid w:val="00874B83"/>
    <w:pPr>
      <w:overflowPunct w:val="0"/>
      <w:autoSpaceDE w:val="0"/>
      <w:autoSpaceDN w:val="0"/>
      <w:adjustRightInd w:val="0"/>
      <w:textAlignment w:val="baseline"/>
    </w:pPr>
    <w:rPr>
      <w:i/>
      <w:color w:val="0000FF"/>
      <w:lang w:eastAsia="en-GB"/>
    </w:rPr>
  </w:style>
  <w:style w:type="character" w:customStyle="1" w:styleId="B3Car">
    <w:name w:val="B3 Car"/>
    <w:rsid w:val="00874B83"/>
    <w:rPr>
      <w:rFonts w:ascii="Times New Roman" w:hAnsi="Times New Roman"/>
      <w:lang w:val="en-GB" w:eastAsia="en-US"/>
    </w:rPr>
  </w:style>
  <w:style w:type="character" w:customStyle="1" w:styleId="EWChar">
    <w:name w:val="EW Char"/>
    <w:link w:val="EW"/>
    <w:qFormat/>
    <w:locked/>
    <w:rsid w:val="00874B83"/>
    <w:rPr>
      <w:rFonts w:ascii="Times New Roman" w:hAnsi="Times New Roman"/>
      <w:lang w:val="en-GB" w:eastAsia="en-US"/>
    </w:rPr>
  </w:style>
  <w:style w:type="paragraph" w:customStyle="1" w:styleId="H2">
    <w:name w:val="H2"/>
    <w:basedOn w:val="Normal"/>
    <w:rsid w:val="00874B8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4B83"/>
    <w:pPr>
      <w:numPr>
        <w:numId w:val="45"/>
      </w:numPr>
    </w:pPr>
  </w:style>
  <w:style w:type="character" w:customStyle="1" w:styleId="TF0">
    <w:name w:val="TF (文字)"/>
    <w:locked/>
    <w:rsid w:val="00874B83"/>
    <w:rPr>
      <w:rFonts w:ascii="Arial" w:hAnsi="Arial"/>
      <w:b/>
      <w:lang w:val="en-GB" w:eastAsia="en-US"/>
    </w:rPr>
  </w:style>
  <w:style w:type="character" w:customStyle="1" w:styleId="EditorsNoteCharChar">
    <w:name w:val="Editor's Note Char Char"/>
    <w:rsid w:val="00874B83"/>
    <w:rPr>
      <w:rFonts w:ascii="Times New Roman" w:hAnsi="Times New Roman"/>
      <w:color w:val="FF0000"/>
      <w:lang w:val="en-GB"/>
    </w:rPr>
  </w:style>
  <w:style w:type="character" w:customStyle="1" w:styleId="apple-converted-space">
    <w:name w:val="apple-converted-space"/>
    <w:basedOn w:val="DefaultParagraphFont"/>
    <w:rsid w:val="00874B83"/>
  </w:style>
  <w:style w:type="paragraph" w:customStyle="1" w:styleId="TAJ">
    <w:name w:val="TAJ"/>
    <w:basedOn w:val="TH"/>
    <w:rsid w:val="00874B83"/>
    <w:rPr>
      <w:rFonts w:eastAsia="SimSun"/>
      <w:lang w:eastAsia="x-none"/>
    </w:rPr>
  </w:style>
  <w:style w:type="paragraph" w:customStyle="1" w:styleId="INDENT1">
    <w:name w:val="INDENT1"/>
    <w:basedOn w:val="Normal"/>
    <w:rsid w:val="00874B83"/>
    <w:pPr>
      <w:ind w:left="851"/>
    </w:pPr>
    <w:rPr>
      <w:rFonts w:eastAsia="SimSun"/>
      <w:lang w:eastAsia="zh-CN"/>
    </w:rPr>
  </w:style>
  <w:style w:type="paragraph" w:customStyle="1" w:styleId="INDENT2">
    <w:name w:val="INDENT2"/>
    <w:basedOn w:val="Normal"/>
    <w:rsid w:val="00874B83"/>
    <w:pPr>
      <w:ind w:left="1135" w:hanging="284"/>
    </w:pPr>
    <w:rPr>
      <w:rFonts w:eastAsia="SimSun"/>
      <w:lang w:eastAsia="zh-CN"/>
    </w:rPr>
  </w:style>
  <w:style w:type="paragraph" w:customStyle="1" w:styleId="INDENT3">
    <w:name w:val="INDENT3"/>
    <w:basedOn w:val="Normal"/>
    <w:rsid w:val="00874B83"/>
    <w:pPr>
      <w:ind w:left="1701" w:hanging="567"/>
    </w:pPr>
    <w:rPr>
      <w:rFonts w:eastAsia="SimSun"/>
      <w:lang w:eastAsia="zh-CN"/>
    </w:rPr>
  </w:style>
  <w:style w:type="paragraph" w:customStyle="1" w:styleId="FigureTitle">
    <w:name w:val="Figure_Title"/>
    <w:basedOn w:val="Normal"/>
    <w:next w:val="Normal"/>
    <w:rsid w:val="00874B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4B83"/>
    <w:pPr>
      <w:keepNext/>
      <w:keepLines/>
      <w:spacing w:before="240"/>
      <w:ind w:left="1418"/>
    </w:pPr>
    <w:rPr>
      <w:rFonts w:ascii="Arial" w:eastAsia="SimSun" w:hAnsi="Arial"/>
      <w:b/>
      <w:sz w:val="36"/>
      <w:lang w:eastAsia="zh-CN"/>
    </w:rPr>
  </w:style>
  <w:style w:type="paragraph" w:styleId="TOCHeading">
    <w:name w:val="TOC Heading"/>
    <w:basedOn w:val="Heading1"/>
    <w:next w:val="Normal"/>
    <w:uiPriority w:val="39"/>
    <w:unhideWhenUsed/>
    <w:qFormat/>
    <w:rsid w:val="00874B8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4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4B83"/>
    <w:pPr>
      <w:overflowPunct w:val="0"/>
      <w:autoSpaceDE w:val="0"/>
      <w:autoSpaceDN w:val="0"/>
      <w:adjustRightInd w:val="0"/>
      <w:textAlignment w:val="baseline"/>
    </w:pPr>
    <w:rPr>
      <w:lang w:eastAsia="en-GB"/>
    </w:rPr>
  </w:style>
  <w:style w:type="paragraph" w:styleId="IntenseQuote">
    <w:name w:val="Intense Quote"/>
    <w:basedOn w:val="Normal"/>
    <w:next w:val="Normal"/>
    <w:link w:val="IntenseQuoteChar"/>
    <w:uiPriority w:val="30"/>
    <w:qFormat/>
    <w:rsid w:val="00874B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4B83"/>
    <w:rPr>
      <w:rFonts w:ascii="Times New Roman" w:hAnsi="Times New Roman"/>
      <w:i/>
      <w:iCs/>
      <w:color w:val="4F81BD" w:themeColor="accent1"/>
      <w:lang w:val="en-GB" w:eastAsia="en-GB"/>
    </w:rPr>
  </w:style>
  <w:style w:type="paragraph" w:styleId="NoSpacing">
    <w:name w:val="No Spacing"/>
    <w:uiPriority w:val="1"/>
    <w:qFormat/>
    <w:rsid w:val="00874B8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874B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4B83"/>
    <w:rPr>
      <w:rFonts w:ascii="Times New Roman" w:hAnsi="Times New Roman"/>
      <w:i/>
      <w:iCs/>
      <w:color w:val="404040" w:themeColor="text1" w:themeTint="BF"/>
      <w:lang w:val="en-GB" w:eastAsia="en-GB"/>
    </w:rPr>
  </w:style>
  <w:style w:type="paragraph" w:customStyle="1" w:styleId="no1">
    <w:name w:val="no"/>
    <w:basedOn w:val="Normal"/>
    <w:rsid w:val="00874B8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DDAA7-B5B4-4B62-AE5B-F594E4A87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Pages>
  <Words>774</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20</cp:revision>
  <cp:lastPrinted>1900-01-01T05:00:00Z</cp:lastPrinted>
  <dcterms:created xsi:type="dcterms:W3CDTF">2022-11-18T10:09:00Z</dcterms:created>
  <dcterms:modified xsi:type="dcterms:W3CDTF">2023-02-18T12:21:00Z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